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center"/>
        <w:textAlignment w:val="auto"/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single"/>
          <w14:textFill>
            <w14:solidFill>
              <w14:schemeClr w14:val="tx1"/>
            </w14:solidFill>
          </w14:textFill>
        </w:rPr>
      </w:pPr>
      <w:bookmarkStart w:id="0" w:name="_Hlk92359089"/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center"/>
        <w:textAlignment w:val="auto"/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center"/>
        <w:textAlignment w:val="auto"/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14:textFill>
            <w14:solidFill>
              <w14:schemeClr w14:val="tx1"/>
            </w14:solidFill>
          </w14:textFill>
        </w:rPr>
        <w:t>招标</w:t>
      </w:r>
      <w:bookmarkEnd w:id="0"/>
      <w:r>
        <w:rPr>
          <w:rFonts w:hint="eastAsia" w:ascii="方正小标宋简体" w:hAnsi="方正小标宋简体" w:eastAsia="方正小标宋简体" w:cs="方正小标宋简体"/>
          <w:b/>
          <w:bCs/>
          <w:color w:val="000000" w:themeColor="text1"/>
          <w:sz w:val="44"/>
          <w:szCs w:val="44"/>
          <w:highlight w:val="none"/>
          <w:u w:val="none"/>
          <w14:textFill>
            <w14:solidFill>
              <w14:schemeClr w14:val="tx1"/>
            </w14:solidFill>
          </w14:textFill>
        </w:rPr>
        <w:t>公告</w:t>
      </w:r>
    </w:p>
    <w:p>
      <w:pPr>
        <w:pStyle w:val="2"/>
        <w:rPr>
          <w:rFonts w:hint="eastAsia"/>
          <w:color w:val="000000" w:themeColor="text1"/>
          <w:u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依据《中华人民共和国政府采购法》、《中华人民共和国政府采购法实施条例》、《深圳经济特区政府采购条例》、《深圳经济特区政府采购条例实施细则》等相关规定，因业务需要，现就龙岗区教育局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的有关采购招标事项进行公告。经深圳市龙岗区教育局研究决定，对龙岗区教育局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的施工单位进行公开招标，欢迎符合资格的企业参加本项目投标。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一、项目概况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1.项目名称：龙岗区教育局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2.项目内容：拆除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项目，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含主席台至座位第一排中间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地毯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、木地板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拆除，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窗帘拆除，部分墙面腻子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铲除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。 新建项目，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含主席台至座位第一排中间块料楼地面、地毯楼地面、天棚乳胶漆涂刷、墙面乳胶漆涂刷、窗帘更换、门锁更换、灯具、配线、配管、排风口（清洗）等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详见附件1：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 w:bidi="ar"/>
          <w14:textFill>
            <w14:solidFill>
              <w14:schemeClr w14:val="tx1"/>
            </w14:solidFill>
          </w14:textFill>
        </w:rPr>
        <w:t>龙岗区教育局报告厅维修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bidi="ar"/>
          <w14:textFill>
            <w14:solidFill>
              <w14:schemeClr w14:val="tx1"/>
            </w14:solidFill>
          </w14:textFill>
        </w:rPr>
        <w:t>施工清单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）。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. 本项目预算金额为：147191.02元。其中包含不可竞争费合计：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11827.01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元（安全文明措施费：1763.01元，暂列金额：10000元，弃土费：64元）。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 xml:space="preserve">    4.工期：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30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日历天，从签订合同日期起开始计算。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二、投标须知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1.投标报价：投标报价上限为 147191.02元，投标人自行填报投标价（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详见附件2：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报告厅维修项目投标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报价单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）。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2.投标人资格要求：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企业具有独立法人资格，须提供合法有效的营业执照；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具备建筑装修装饰工程专业承包二级或以上资质；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安全生产许可证；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参加本项目采购投标活动近三年内，在经营活动中没有重大违法行为记录；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在中国执行信息公开网（http://zxgk.court.gov.cn/）未被列入失信被执行人、信用中国网站（www.creditchina.gov.cn）未列入重大税收违法失信主体以及在国家企业信用信息公示系统（http://www.gsxt.gov.cn/index.html）等未列入严重违法失信企业名单。（提供网页截图，截图上需要体现出截图日期）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3.定标方式：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最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低价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中标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4</w:t>
      </w:r>
      <w:r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商务需求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（1）人员：需安排一名安全生产考核合格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人员。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（2）施工要求：施工须按《建筑施工安全检查评分标准》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《施工现场临时用电安全技术规范》、《龙门架及井架物料提升机安全技术规规范》、《建筑施工高处作业技术规范》等规范进行现场施工作业。施工期间须做到文明施工、安全施工，其中涉及高空作业的须持有中华人民共和国特种作业操作证（作业类别：高处作业；准操项目：高处安装、维护、拆除作业）；涉及强电作业的须有中华人民共和国职业资格证书中级以上（四级）电工证的工作人员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660" w:leftChars="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拟派项目经理的安全生产考核合格证明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证书需要在有效期范围内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660" w:leftChars="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拟派项目经理的注册建造师证（建筑工程专业二级或以上）；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660" w:leftChars="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近2年同类工程业绩经验不少于3个；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660" w:leftChars="0"/>
        <w:textAlignment w:val="auto"/>
        <w:rPr>
          <w:color w:val="000000" w:themeColor="text1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近2年履约评价良好项目不少于3个；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Style w:val="11"/>
          <w:b/>
          <w:bCs/>
          <w:color w:val="000000" w:themeColor="text1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5.项目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验收：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竣工图纸的审查 ：装修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竣工后，应该对施工图纸与竣工图纸进行核对，确保装修施工过程中的变更、施工调整等情况都已经在竣工图纸上进行标记、更新。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质量的检查 ：装修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竣工后，应该对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质量进行全面的检查，例如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灯具效果、窗帘质量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、电线线路的接线情况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乳胶漆表面平整度、底板面的平整度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现场的验收标准 ：验收时应该按照规定的标准进行，例如验收人员应该在正常工作和视线范围内查看墙面、地面、天花板等装修部位，以确保完整性和质量，隐蔽验收需要按照工序进行验收，留有相应的影像资料。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设备的功能性检查 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维修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中需要安装各种设备，如照明设备、排风扇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门锁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等。在验收过程中，需要对这些设备进行功能性检查，确保设备符合预期使用效果。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清洁和环境卫生验收 ：验收时还应该检查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的清洁和环境卫生情况，如地面、墙面、天花的清洁程度等。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6.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费用结算：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559" w:leftChars="254" w:firstLine="0" w:firstLineChars="0"/>
        <w:textAlignment w:val="auto"/>
        <w:rPr>
          <w:ins w:id="0" w:author="Administrator" w:date="2023-10-25T14:17:49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项目合同参照深圳市现行施工合同范本签订，为固定单价合同，（1）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量均以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结算时核实的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量为准；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560" w:firstLineChars="200"/>
        <w:textAlignment w:val="auto"/>
        <w:rPr>
          <w:ins w:id="1" w:author="Administrator" w:date="2023-10-25T14:17:59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2）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如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量清单中所列项目实际未发生时，其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应在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清单中扣除；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559" w:leftChars="254" w:firstLine="0" w:firstLineChars="0"/>
        <w:textAlignment w:val="auto"/>
        <w:rPr>
          <w:ins w:id="2" w:author="Administrator" w:date="2023-10-25T14:18:07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若发包人提供的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量清单漏项，其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量按实际发生进行计算；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559" w:leftChars="254" w:firstLine="0" w:firstLineChars="0"/>
        <w:textAlignment w:val="auto"/>
        <w:rPr>
          <w:ins w:id="3" w:author="大志" w:date="2023-10-20T17:51:29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由于承包人的原因导致的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量变化，若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量增加的，不予调整，若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量减少的，则予以调整。</w:t>
      </w:r>
    </w:p>
    <w:p>
      <w:pPr>
        <w:keepNext w:val="0"/>
        <w:keepLines w:val="0"/>
        <w:pageBreakBefore w:val="0"/>
        <w:widowControl/>
        <w:numPr>
          <w:ilvl w:val="-1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（5）清单项目增加部分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量或减少后剩余部分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量的项目单价确定方法按照已标价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量清单中的单价确定，再按中标下浮率下浮，按实结算。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特别说明：对于实质性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量发生变更的，承包人须提前提出变更申请，经发包人同意后进行书面确认方可进行变更。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28"/>
          <w:szCs w:val="28"/>
          <w:highlight w:val="none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28"/>
          <w:szCs w:val="28"/>
          <w:highlight w:val="none"/>
          <w:u w:val="none"/>
          <w:lang w:val="en-US" w:eastAsia="zh-CN"/>
        </w:rPr>
        <w:t>三、公告时间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202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年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10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月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26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日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-2023年10月31日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四、接收投标文件时间截止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（一）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接收投标文件地点：深圳市龙岗区清林中路213号教育综合大厦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521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室；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（二）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投标截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至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时间：202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年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10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月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31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日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12:0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0。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snapToGrid/>
        <w:spacing w:line="600" w:lineRule="exact"/>
        <w:ind w:right="0" w:rightChars="0" w:firstLine="560" w:firstLineChars="200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highlight w:val="none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highlight w:val="none"/>
          <w:u w:val="none"/>
          <w:lang w:val="en-US" w:eastAsia="zh-CN"/>
        </w:rPr>
        <w:t>1.2023年10月31日12:00之前，应标公司到龙岗区教育局五楼521室提交投标文件（一式五份），逾期提交将不予受理。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snapToGrid/>
        <w:spacing w:line="600" w:lineRule="exact"/>
        <w:ind w:left="0" w:leftChars="0" w:right="0" w:rightChars="0" w:firstLine="560" w:firstLineChars="200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highlight w:val="none"/>
          <w:u w:val="none"/>
          <w:lang w:val="en-US" w:eastAsia="zh-CN"/>
        </w:rPr>
        <w:t>2.2023年10月31日15:30，区教育局评标小组在龙岗区教育局422会议室开标，投标人或授权代表必须出席开标会议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-1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right="0" w:rightChars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color w:val="auto"/>
          <w:sz w:val="28"/>
          <w:szCs w:val="28"/>
          <w:u w:val="none"/>
          <w:lang w:val="en-US" w:eastAsia="zh-CN"/>
        </w:rPr>
        <w:t>五、评标方法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right="0" w:rightChars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（一）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当符合审核合格供应商达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家或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家以上时，由区教育局评标小组以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最低价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确定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  <w:lang w:val="en-US" w:eastAsia="zh-CN"/>
        </w:rPr>
        <w:t>一家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  <w:t>预中标供应商。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atLeast"/>
        <w:ind w:left="0" w:leftChars="0" w:right="0" w:rightChars="0" w:firstLine="640" w:firstLineChars="200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val="en-US" w:eastAsia="zh-CN"/>
        </w:rPr>
        <w:t>（二）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</w:rPr>
        <w:t>当符合审核合格供应商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eastAsia="zh-CN"/>
        </w:rPr>
        <w:t>不足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</w:rPr>
        <w:t>家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eastAsia="zh-CN"/>
        </w:rPr>
        <w:t>时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</w:rPr>
        <w:t>，</w:t>
      </w:r>
      <w:r>
        <w:rPr>
          <w:rFonts w:hint="eastAsia" w:ascii="仿宋_GB2312" w:hAnsi="仿宋_GB2312" w:eastAsia="仿宋_GB2312" w:cs="仿宋_GB2312"/>
          <w:b w:val="0"/>
          <w:bCs/>
          <w:color w:val="auto"/>
          <w:sz w:val="32"/>
          <w:szCs w:val="32"/>
          <w:u w:val="none"/>
          <w:lang w:val="en-US" w:eastAsia="zh-CN"/>
        </w:rPr>
        <w:t>该项目作流标处理。</w:t>
      </w:r>
    </w:p>
    <w:p>
      <w:pPr>
        <w:pStyle w:val="2"/>
        <w:rPr>
          <w:rFonts w:hint="eastAsia"/>
          <w:color w:val="auto"/>
          <w:u w:val="none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600" w:lineRule="exact"/>
        <w:ind w:firstLine="56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sz w:val="28"/>
          <w:szCs w:val="28"/>
          <w:u w:val="none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三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eastAsia="zh-CN"/>
        </w:rPr>
        <w:t>）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</w:rPr>
        <w:t>通过龙岗政府在线龙岗区教育局“阳光采购”栏目对采购结果进行公示，确定最终中标公司及中标价格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发出中标通知书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atLeast"/>
        <w:ind w:firstLine="560" w:firstLineChars="200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五、业务咨询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atLeast"/>
        <w:ind w:leftChars="0" w:firstLine="560" w:firstLineChars="200"/>
        <w:textAlignment w:val="auto"/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联系人：石老师      联系电话：0755-89553606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60" w:lineRule="atLeast"/>
        <w:ind w:leftChars="0" w:firstLine="560" w:firstLineChars="200"/>
        <w:textAlignment w:val="auto"/>
        <w:rPr>
          <w:rFonts w:hint="default" w:ascii="仿宋_GB2312" w:hAnsi="仿宋_GB2312" w:eastAsia="仿宋_GB2312" w:cs="仿宋_GB2312"/>
          <w:color w:val="auto"/>
          <w:sz w:val="28"/>
          <w:szCs w:val="28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地址：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</w:rPr>
        <w:t>龙岗区中心城清林中路213号教育综合大厦</w:t>
      </w:r>
      <w:r>
        <w:rPr>
          <w:rFonts w:hint="eastAsia" w:ascii="仿宋_GB2312" w:hAnsi="仿宋_GB2312" w:eastAsia="仿宋_GB2312" w:cs="仿宋_GB2312"/>
          <w:b w:val="0"/>
          <w:bCs/>
          <w:color w:val="auto"/>
          <w:kern w:val="0"/>
          <w:sz w:val="28"/>
          <w:szCs w:val="28"/>
          <w:u w:val="none"/>
          <w:lang w:val="en-US" w:eastAsia="zh-CN"/>
        </w:rPr>
        <w:t>521室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六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、投标资料及投标方式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1.投标所需提交资料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第一部分：资格审查文件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营业执照（复印件）</w:t>
      </w:r>
    </w:p>
    <w:p>
      <w:pPr>
        <w:pStyle w:val="2"/>
        <w:numPr>
          <w:ilvl w:val="0"/>
          <w:numId w:val="0"/>
        </w:numPr>
        <w:ind w:firstLine="560" w:firstLineChars="200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2.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法人身份证（复印件）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3.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法定代表人证明书（原件）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4.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法人授权委托书（原件，如有）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5.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被授权人身份证复印件（原件核对，如有）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6.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建筑装修装饰工程专业承包二级或以上资质证书（复印件）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ins w:id="4" w:author="大志" w:date="2023-10-20T17:52:35Z"/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7.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项目经理注册建造师证及注册建造师安全生产考核合格证（复印件）</w:t>
      </w:r>
    </w:p>
    <w:p>
      <w:pPr>
        <w:pStyle w:val="2"/>
        <w:ind w:firstLine="560" w:firstLineChars="200"/>
        <w:rPr>
          <w:rFonts w:hint="default" w:eastAsia="仿宋_GB2312"/>
          <w:color w:val="auto"/>
          <w:u w:val="none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u w:val="none"/>
          <w:lang w:val="en-US" w:eastAsia="zh-CN"/>
        </w:rPr>
        <w:t>8.专职安全员合格证书(复印件)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9.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在中国执行信息公开网（http://zxgk.court.gov.cn/）未被列入失信被执行人、信用中国网站（www.creditchina.gov.cn）未列入重大税收违法失信主体以及在国家企业信用信息公示系统（http://www.gsxt.gov.cn/index.html）等未列入严重违法失信企业名单。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（提供网页截图，截图上需要体现出截图日期）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ins w:id="5" w:author="大志" w:date="2023-10-20T17:53:06Z"/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10.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企业诚信承诺函(格式自拟，承诺提交文件真实性)。</w:t>
      </w:r>
    </w:p>
    <w:p>
      <w:pPr>
        <w:pStyle w:val="2"/>
        <w:rPr>
          <w:rFonts w:hint="eastAsia"/>
          <w:color w:val="000000" w:themeColor="text1"/>
          <w:u w:val="none"/>
          <w14:textFill>
            <w14:solidFill>
              <w14:schemeClr w14:val="tx1"/>
            </w14:solidFill>
          </w14:textFill>
        </w:rPr>
      </w:pPr>
    </w:p>
    <w:p>
      <w:pPr>
        <w:pStyle w:val="2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jc w:val="center"/>
        <w:rPr>
          <w:rFonts w:hint="eastAsia" w:eastAsia="仿宋"/>
          <w:b/>
          <w:bCs/>
          <w:color w:val="000000" w:themeColor="text1"/>
          <w:u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以上资料按顺序装订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第二部分：资信及商务文件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/>
          <w:color w:val="000000" w:themeColor="text1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包含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报价单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附件2，投标单位需提供分项报价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、投标人认为有必要提供的其他资料，包括但不限于：(1)拟派项目经理的安全生产考核合格证明；(2)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ab/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拟派项目经理的注册建造师证；(3)近</w:t>
      </w:r>
      <w:r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年同类办公室装修工程业绩；(4)近</w:t>
      </w:r>
      <w:r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年履约评价良好项目；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以上资料中的复印件必须都加盖公章。</w:t>
      </w:r>
    </w:p>
    <w:p>
      <w:pPr>
        <w:pStyle w:val="2"/>
        <w:rPr>
          <w:color w:val="000000" w:themeColor="text1"/>
          <w:u w:val="none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2.投递方式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上述申报材料，</w:t>
      </w:r>
      <w:r>
        <w:rPr>
          <w:rFonts w:hint="eastAsia" w:ascii="仿宋" w:hAnsi="仿宋" w:eastAsia="仿宋" w:cs="仿宋"/>
          <w:b/>
          <w:bCs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第一部分、第二部分各一式五份（一正四副），密封提交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，均用文件袋密封好并在文件袋正面注明应标项目名称、应标单位、应标联系人及联系电话等信息，封条需加盖单位公章。如未按要求注明，视为无效标书。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560" w:firstLineChars="200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附件：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附件1：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招标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 w:firstLine="1400" w:firstLineChars="500"/>
        <w:jc w:val="both"/>
        <w:textAlignment w:val="auto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附件2：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仿宋" w:hAnsi="仿宋" w:eastAsia="仿宋" w:cs="仿宋"/>
          <w:b w:val="0"/>
          <w:bCs w:val="0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报告厅维修项目投标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报价单；</w:t>
      </w:r>
    </w:p>
    <w:p>
      <w:pPr>
        <w:pStyle w:val="2"/>
        <w:spacing w:line="560" w:lineRule="exact"/>
        <w:ind w:firstLine="1400" w:firstLineChars="500"/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附件3：现场施工图纸。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firstLine="1680" w:firstLineChars="600"/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rPr>
          <w:rFonts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ins w:id="6" w:author="Administrator" w:date="2023-10-25T14:22:47Z"/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2"/>
        <w:rPr>
          <w:ins w:id="7" w:author="Administrator" w:date="2023-10-25T14:22:48Z"/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color w:val="000000" w:themeColor="text1"/>
          <w:sz w:val="32"/>
          <w:szCs w:val="32"/>
          <w:u w:val="none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firstLine="0" w:firstLineChars="0"/>
        <w:textAlignment w:val="auto"/>
        <w:rPr>
          <w:ins w:id="8" w:author="Administrator" w:date="2023-10-23T15:41:02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龙岗区教育局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报告厅维修项目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招标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项目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  <w:t>量清单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val="en-US" w:eastAsia="zh-CN"/>
          <w14:textFill>
            <w14:solidFill>
              <w14:schemeClr w14:val="tx1"/>
            </w14:solidFill>
          </w14:textFill>
        </w:rPr>
        <w:t>详见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附件1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rPr>
          <w:ins w:id="9" w:author="Administrator" w:date="2023-10-23T15:41:02Z"/>
          <w:rFonts w:hint="eastAsia" w:ascii="仿宋" w:hAnsi="仿宋" w:eastAsia="仿宋" w:cs="仿宋"/>
          <w:color w:val="000000" w:themeColor="text1"/>
          <w:sz w:val="28"/>
          <w:szCs w:val="28"/>
          <w:highlight w:val="none"/>
          <w:u w:val="none"/>
          <w14:textFill>
            <w14:solidFill>
              <w14:schemeClr w14:val="tx1"/>
            </w14:solidFill>
          </w14:textFill>
        </w:rPr>
      </w:pPr>
    </w:p>
    <w:p>
      <w:pPr>
        <w:rPr>
          <w:rFonts w:hint="eastAsia"/>
          <w:lang w:eastAsia="zh-CN"/>
        </w:rPr>
      </w:pPr>
      <w:ins w:id="10" w:author="Administrator" w:date="2023-10-23T15:41:13Z">
        <w:r>
          <w:rPr/>
          <w:drawing>
            <wp:inline distT="0" distB="0" distL="114300" distR="114300">
              <wp:extent cx="5806440" cy="4880610"/>
              <wp:effectExtent l="0" t="0" r="0" b="11430"/>
              <wp:docPr id="9" name="图片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图片 8"/>
                      <pic:cNvPicPr>
                        <a:picLocks noChangeAspect="1"/>
                      </pic:cNvPicPr>
                    </pic:nvPicPr>
                    <pic:blipFill>
                      <a:blip r:embed="rId5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806440" cy="48806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eastAsia="zh-CN"/>
        </w:rPr>
      </w:pPr>
    </w:p>
    <w:p>
      <w:pP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eastAsia="zh-CN"/>
        </w:rPr>
      </w:pPr>
      <w:r>
        <w:drawing>
          <wp:inline distT="0" distB="0" distL="114300" distR="114300">
            <wp:extent cx="5672455" cy="8555990"/>
            <wp:effectExtent l="0" t="0" r="12065" b="889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72455" cy="855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ins w:id="12" w:author="Administrator" w:date="2023-10-23T10:09:28Z"/>
        </w:rPr>
      </w:pPr>
      <w:ins w:id="13" w:author="Administrator" w:date="2023-10-23T10:09:30Z">
        <w:r>
          <w:rPr/>
          <w:drawing>
            <wp:inline distT="0" distB="0" distL="114300" distR="114300">
              <wp:extent cx="5581015" cy="3673475"/>
              <wp:effectExtent l="0" t="0" r="12065" b="14605"/>
              <wp:docPr id="7" name="图片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" name="图片 6"/>
                      <pic:cNvPicPr>
                        <a:picLocks noChangeAspect="1"/>
                      </pic:cNvPicPr>
                    </pic:nvPicPr>
                    <pic:blipFill>
                      <a:blip r:embed="rId7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81015" cy="36734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eastAsia="zh-CN"/>
        </w:rPr>
      </w:pPr>
      <w:r>
        <w:drawing>
          <wp:inline distT="0" distB="0" distL="114300" distR="114300">
            <wp:extent cx="5763260" cy="3790950"/>
            <wp:effectExtent l="0" t="0" r="12700" b="381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26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ins w:id="15" w:author="Administrator" w:date="2023-10-23T10:13:32Z"/>
        </w:rPr>
      </w:pPr>
      <w:ins w:id="16" w:author="Administrator" w:date="2023-10-23T10:12:27Z">
        <w:r>
          <w:rPr/>
          <w:drawing>
            <wp:inline distT="0" distB="0" distL="114300" distR="114300">
              <wp:extent cx="5673090" cy="6102985"/>
              <wp:effectExtent l="0" t="0" r="11430" b="8255"/>
              <wp:docPr id="10" name="图片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" name="图片 9"/>
                      <pic:cNvPicPr>
                        <a:picLocks noChangeAspect="1"/>
                      </pic:cNvPicPr>
                    </pic:nvPicPr>
                    <pic:blipFill>
                      <a:blip r:embed="rId9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673090" cy="6102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18" w:author="Administrator" w:date="2023-10-23T10:13:32Z"/>
        </w:rPr>
      </w:pPr>
    </w:p>
    <w:p>
      <w:pPr>
        <w:rPr>
          <w:ins w:id="19" w:author="Administrator" w:date="2023-10-23T10:14:39Z"/>
        </w:rPr>
      </w:pPr>
      <w:ins w:id="20" w:author="Administrator" w:date="2023-10-23T10:13:34Z">
        <w:r>
          <w:rPr/>
          <w:drawing>
            <wp:inline distT="0" distB="0" distL="114300" distR="114300">
              <wp:extent cx="5495925" cy="3392170"/>
              <wp:effectExtent l="0" t="0" r="5715" b="6350"/>
              <wp:docPr id="11" name="图片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图片 10"/>
                      <pic:cNvPicPr>
                        <a:picLocks noChangeAspect="1"/>
                      </pic:cNvPicPr>
                    </pic:nvPicPr>
                    <pic:blipFill>
                      <a:blip r:embed="rId1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495925" cy="33921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22" w:author="Administrator" w:date="2023-10-23T10:14:40Z"/>
        </w:rPr>
      </w:pPr>
    </w:p>
    <w:p>
      <w:pPr>
        <w:rPr>
          <w:ins w:id="23" w:author="Administrator" w:date="2023-10-23T10:15:59Z"/>
        </w:rPr>
      </w:pPr>
      <w:ins w:id="24" w:author="Administrator" w:date="2023-10-23T10:15:53Z">
        <w:r>
          <w:rPr/>
          <w:drawing>
            <wp:inline distT="0" distB="0" distL="114300" distR="114300">
              <wp:extent cx="5304155" cy="2597150"/>
              <wp:effectExtent l="0" t="0" r="14605" b="8890"/>
              <wp:docPr id="12" name="图片 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2" name="图片 11"/>
                      <pic:cNvPicPr>
                        <a:picLocks noChangeAspect="1"/>
                      </pic:cNvPicPr>
                    </pic:nvPicPr>
                    <pic:blipFill>
                      <a:blip r:embed="rId1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304155" cy="2597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rFonts w:hint="eastAsia"/>
          <w:lang w:eastAsia="zh-CN"/>
        </w:rPr>
      </w:pPr>
      <w:ins w:id="26" w:author="Administrator" w:date="2023-10-23T10:16:03Z">
        <w:r>
          <w:rPr/>
          <w:drawing>
            <wp:inline distT="0" distB="0" distL="114300" distR="114300">
              <wp:extent cx="5549265" cy="2536190"/>
              <wp:effectExtent l="0" t="0" r="13335" b="8890"/>
              <wp:docPr id="14" name="图片 1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" name="图片 13"/>
                      <pic:cNvPicPr>
                        <a:picLocks noChangeAspect="1"/>
                      </pic:cNvPicPr>
                    </pic:nvPicPr>
                    <pic:blipFill>
                      <a:blip r:embed="rId1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49265" cy="25361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28" w:author="Administrator" w:date="2023-10-23T10:17:25Z"/>
        </w:rPr>
      </w:pPr>
      <w:ins w:id="29" w:author="Administrator" w:date="2023-10-23T10:04:25Z">
        <w:r>
          <w:rPr/>
          <w:drawing>
            <wp:inline distT="0" distB="0" distL="114300" distR="114300">
              <wp:extent cx="5771515" cy="8679815"/>
              <wp:effectExtent l="0" t="0" r="4445" b="6985"/>
              <wp:docPr id="3" name="图片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" name="图片 2"/>
                      <pic:cNvPicPr>
                        <a:picLocks noChangeAspect="1"/>
                      </pic:cNvPicPr>
                    </pic:nvPicPr>
                    <pic:blipFill>
                      <a:blip r:embed="rId1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71515" cy="86798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>
      <w:pPr>
        <w:rPr>
          <w:ins w:id="31" w:author="Administrator" w:date="2023-10-23T10:17:25Z"/>
        </w:rPr>
      </w:pPr>
    </w:p>
    <w:p>
      <w:pPr>
        <w:pStyle w:val="2"/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 w:firstLine="0" w:firstLineChars="0"/>
        <w:jc w:val="both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highlight w:val="none"/>
          <w:u w:val="none"/>
        </w:rPr>
        <w:t>龙岗区教育局</w:t>
      </w:r>
      <w:r>
        <w:rPr>
          <w:rFonts w:hint="eastAsia" w:ascii="仿宋" w:hAnsi="仿宋" w:eastAsia="仿宋" w:cs="仿宋"/>
          <w:b w:val="0"/>
          <w:bCs w:val="0"/>
          <w:color w:val="auto"/>
          <w:sz w:val="28"/>
          <w:szCs w:val="28"/>
          <w:highlight w:val="none"/>
          <w:u w:val="none"/>
          <w:lang w:val="en-US" w:eastAsia="zh-CN"/>
        </w:rPr>
        <w:t>报告厅维修项目投标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报价单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（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附件2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）</w:t>
      </w: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both"/>
        <w:textAlignment w:val="auto"/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highlight w:val="none"/>
          <w:lang w:val="en-US" w:eastAsia="zh-CN"/>
        </w:rPr>
      </w:pPr>
    </w:p>
    <w:p>
      <w:pPr>
        <w:pStyle w:val="2"/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highlight w:val="none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highlight w:val="none"/>
          <w:lang w:val="en-US" w:eastAsia="zh-CN"/>
        </w:rPr>
      </w:pP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overflowPunct/>
        <w:topLinePunct w:val="0"/>
        <w:autoSpaceDE/>
        <w:autoSpaceDN/>
        <w:bidi w:val="0"/>
        <w:adjustRightInd/>
        <w:snapToGrid/>
        <w:spacing w:line="560" w:lineRule="exact"/>
        <w:ind w:right="-31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highlight w:val="none"/>
        </w:rPr>
        <w:t>龙岗区教育局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highlight w:val="none"/>
          <w:lang w:val="en-US" w:eastAsia="zh-CN"/>
        </w:rPr>
        <w:t>报告厅维修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highlight w:val="none"/>
          <w:lang w:eastAsia="zh-CN"/>
        </w:rPr>
        <w:t>项目</w:t>
      </w: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highlight w:val="none"/>
          <w:lang w:val="en-US" w:eastAsia="zh-CN"/>
        </w:rPr>
        <w:t>投标</w:t>
      </w:r>
      <w:r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  <w:lang w:val="en-US" w:eastAsia="zh-CN"/>
        </w:rPr>
        <w:t>报价单</w:t>
      </w: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rPr>
          <w:rFonts w:hint="default"/>
          <w:color w:val="auto"/>
          <w:lang w:val="en-US" w:eastAsia="zh-CN"/>
        </w:rPr>
      </w:pPr>
    </w:p>
    <w:p>
      <w:pPr>
        <w:pStyle w:val="2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>
      <w:pPr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投标报价为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 xml:space="preserve">            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val="en-US" w:eastAsia="zh-CN"/>
        </w:rPr>
        <w:t>不含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</w:rPr>
        <w:t>不可竞争费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元，</w:t>
      </w: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投标下浮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 xml:space="preserve">         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元，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投标下浮率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为（       %）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，</w:t>
      </w:r>
    </w:p>
    <w:p>
      <w:pPr>
        <w:pStyle w:val="2"/>
        <w:rPr>
          <w:rFonts w:hint="eastAsia"/>
          <w:color w:val="auto"/>
        </w:rPr>
      </w:pPr>
    </w:p>
    <w:p>
      <w:pPr>
        <w:pStyle w:val="2"/>
        <w:rPr>
          <w:rFonts w:hint="eastAsia"/>
          <w:color w:val="auto"/>
        </w:rPr>
      </w:pPr>
    </w:p>
    <w:p>
      <w:pPr>
        <w:ind w:firstLine="640" w:firstLineChars="200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投标总价（              ）元【</w:t>
      </w: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</w:rPr>
        <w:t>包含不可竞争费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11827.01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元（其中安全文明措施费：1763.01元，暂列金额：10000元，弃土费：64元）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】</w:t>
      </w:r>
    </w:p>
    <w:p>
      <w:pPr>
        <w:pStyle w:val="2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ind w:firstLine="4444" w:firstLineChars="1389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投标公司：</w:t>
      </w:r>
    </w:p>
    <w:p>
      <w:pPr>
        <w:rPr>
          <w:rFonts w:hint="eastAsia"/>
          <w:color w:val="auto"/>
          <w:lang w:val="en-US" w:eastAsia="zh-CN"/>
        </w:rPr>
      </w:pPr>
    </w:p>
    <w:p>
      <w:pPr>
        <w:ind w:firstLine="4160" w:firstLineChars="1300"/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（加盖公章）</w:t>
      </w:r>
    </w:p>
    <w:p>
      <w:pPr>
        <w:pStyle w:val="2"/>
        <w:rPr>
          <w:rFonts w:hint="eastAsia"/>
          <w:color w:val="auto"/>
          <w:lang w:val="en-US" w:eastAsia="zh-CN"/>
        </w:rPr>
      </w:pPr>
    </w:p>
    <w:p>
      <w:pPr>
        <w:ind w:firstLine="4480" w:firstLineChars="1400"/>
        <w:rPr>
          <w:ins w:id="32" w:author="Administrator" w:date="2023-10-23T10:18:49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时    间：</w:t>
      </w:r>
    </w:p>
    <w:p>
      <w:pPr>
        <w:pStyle w:val="2"/>
        <w:rPr>
          <w:ins w:id="33" w:author="Administrator" w:date="2023-10-23T10:18:49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ins w:id="34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rPr>
          <w:ins w:id="35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ins w:id="36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rPr>
          <w:ins w:id="37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rPr>
          <w:ins w:id="38" w:author="Administrator" w:date="2023-10-23T10:18:50Z"/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</w:pPr>
    </w:p>
    <w:p>
      <w:pPr>
        <w:pStyle w:val="2"/>
        <w:rPr>
          <w:ins w:id="39" w:author="Administrator" w:date="2023-10-23T10:18:21Z"/>
          <w:rFonts w:hint="eastAsia"/>
          <w:lang w:val="en-US" w:eastAsia="zh-CN"/>
        </w:rPr>
      </w:pPr>
    </w:p>
    <w:p>
      <w:pPr>
        <w:pStyle w:val="2"/>
        <w:spacing w:line="560" w:lineRule="exact"/>
        <w:ind w:firstLine="0" w:firstLineChars="0"/>
        <w:rPr>
          <w:ins w:id="40" w:author="Administrator" w:date="2023-10-23T14:22:41Z"/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</w:pPr>
    </w:p>
    <w:p>
      <w:pPr>
        <w:pStyle w:val="2"/>
        <w:tabs>
          <w:tab w:val="center" w:pos="4370"/>
        </w:tabs>
        <w:spacing w:line="560" w:lineRule="exact"/>
        <w:ind w:firstLine="0" w:firstLineChars="0"/>
        <w:rPr>
          <w:ins w:id="41" w:author="Administrator" w:date="2023-10-23T15:52:22Z"/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>现场施工图纸（详见附件3）</w:t>
      </w:r>
      <w:r>
        <w:rPr>
          <w:rFonts w:hint="eastAsia" w:ascii="仿宋" w:hAnsi="仿宋" w:eastAsia="仿宋" w:cs="仿宋"/>
          <w:color w:val="auto"/>
          <w:sz w:val="28"/>
          <w:szCs w:val="28"/>
          <w:highlight w:val="none"/>
          <w:u w:val="none"/>
          <w:lang w:val="en-US" w:eastAsia="zh-CN"/>
        </w:rPr>
        <w:tab/>
      </w:r>
      <w:bookmarkStart w:id="1" w:name="_GoBack"/>
      <w:bookmarkEnd w:id="1"/>
    </w:p>
    <w:p>
      <w:pPr>
        <w:rPr>
          <w:rFonts w:hint="eastAsia"/>
        </w:rPr>
      </w:pPr>
    </w:p>
    <w:p>
      <w:pPr>
        <w:pStyle w:val="2"/>
        <w:ind w:firstLine="0"/>
        <w:rPr>
          <w:ins w:id="42" w:author="Administrator" w:date="2023-10-23T15:52:36Z"/>
          <w:rFonts w:hint="eastAsia"/>
          <w:lang w:val="en-US" w:eastAsia="zh-CN"/>
        </w:rPr>
      </w:pPr>
      <w:ins w:id="43" w:author="Administrator" w:date="2023-10-23T15:52:24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" name="图片 2" descr="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图片 2" descr="1"/>
                      <pic:cNvPicPr>
                        <a:picLocks noChangeAspect="1"/>
                      </pic:cNvPicPr>
                    </pic:nvPicPr>
                    <pic:blipFill>
                      <a:blip r:embed="rId1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rFonts w:hint="eastAsia"/>
          <w:lang w:val="en-US" w:eastAsia="zh-CN"/>
        </w:rPr>
      </w:pPr>
    </w:p>
    <w:p>
      <w:pPr>
        <w:rPr>
          <w:color w:val="auto"/>
        </w:rPr>
      </w:pPr>
    </w:p>
    <w:p>
      <w:pPr>
        <w:pStyle w:val="2"/>
        <w:ind w:firstLine="0"/>
        <w:rPr>
          <w:ins w:id="45" w:author="Administrator" w:date="2023-10-23T16:02:39Z"/>
          <w:rFonts w:hint="eastAsia"/>
          <w:lang w:val="en-US" w:eastAsia="zh-CN"/>
        </w:rPr>
      </w:pPr>
      <w:ins w:id="46" w:author="Administrator" w:date="2023-10-23T16:03:32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5" name="图片 15" descr="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5" name="图片 15" descr="2"/>
                      <pic:cNvPicPr>
                        <a:picLocks noChangeAspect="1"/>
                      </pic:cNvPicPr>
                    </pic:nvPicPr>
                    <pic:blipFill>
                      <a:blip r:embed="rId15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ins w:id="48" w:author="Administrator" w:date="2023-10-23T16:02:39Z"/>
          <w:rFonts w:hint="eastAsia"/>
          <w:lang w:val="en-US" w:eastAsia="zh-CN"/>
        </w:rPr>
      </w:pPr>
    </w:p>
    <w:p>
      <w:pPr>
        <w:pStyle w:val="2"/>
        <w:rPr>
          <w:ins w:id="49" w:author="Administrator" w:date="2023-10-23T16:02:39Z"/>
          <w:rFonts w:hint="eastAsia"/>
          <w:lang w:val="en-US" w:eastAsia="zh-CN"/>
        </w:rPr>
      </w:pPr>
    </w:p>
    <w:p>
      <w:pPr>
        <w:rPr>
          <w:ins w:id="50" w:author="Administrator" w:date="2023-10-23T16:02:39Z"/>
          <w:rFonts w:hint="eastAsia"/>
          <w:lang w:val="en-US" w:eastAsia="zh-CN"/>
        </w:rPr>
      </w:pPr>
      <w:ins w:id="51" w:author="Administrator" w:date="2023-10-23T16:03:4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6" name="图片 16" descr="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" name="图片 16" descr="3"/>
                      <pic:cNvPicPr>
                        <a:picLocks noChangeAspect="1"/>
                      </pic:cNvPicPr>
                    </pic:nvPicPr>
                    <pic:blipFill>
                      <a:blip r:embed="rId16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rPr>
          <w:ins w:id="53" w:author="Administrator" w:date="2023-10-23T16:02:39Z"/>
          <w:rFonts w:hint="eastAsia"/>
          <w:lang w:val="en-US" w:eastAsia="zh-CN"/>
        </w:rPr>
      </w:pPr>
    </w:p>
    <w:p>
      <w:pPr>
        <w:rPr>
          <w:ins w:id="54" w:author="Administrator" w:date="2023-10-23T16:03:43Z"/>
          <w:rFonts w:hint="eastAsia"/>
          <w:lang w:val="en-US" w:eastAsia="zh-CN"/>
        </w:rPr>
      </w:pPr>
    </w:p>
    <w:p>
      <w:pPr>
        <w:pStyle w:val="2"/>
        <w:rPr>
          <w:ins w:id="55" w:author="Administrator" w:date="2023-10-23T16:03:43Z"/>
          <w:rFonts w:hint="eastAsia"/>
          <w:lang w:val="en-US" w:eastAsia="zh-CN"/>
        </w:rPr>
      </w:pPr>
    </w:p>
    <w:p>
      <w:pPr>
        <w:rPr>
          <w:ins w:id="56" w:author="Administrator" w:date="2023-10-23T16:03:59Z"/>
          <w:rFonts w:hint="eastAsia"/>
          <w:lang w:val="en-US" w:eastAsia="zh-CN"/>
        </w:rPr>
      </w:pPr>
      <w:ins w:id="57" w:author="Administrator" w:date="2023-10-23T16:03:5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7" name="图片 17" descr="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7" name="图片 17" descr="4"/>
                      <pic:cNvPicPr>
                        <a:picLocks noChangeAspect="1"/>
                      </pic:cNvPicPr>
                    </pic:nvPicPr>
                    <pic:blipFill>
                      <a:blip r:embed="rId17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rPr>
          <w:ins w:id="59" w:author="Administrator" w:date="2023-10-23T16:03:59Z"/>
          <w:rFonts w:hint="eastAsia"/>
          <w:lang w:val="en-US" w:eastAsia="zh-CN"/>
        </w:rPr>
      </w:pPr>
    </w:p>
    <w:p>
      <w:pPr>
        <w:pStyle w:val="2"/>
        <w:ind w:firstLine="0"/>
        <w:rPr>
          <w:ins w:id="60" w:author="Administrator" w:date="2023-10-23T16:04:03Z"/>
          <w:rFonts w:hint="eastAsia"/>
          <w:lang w:val="en-US" w:eastAsia="zh-CN"/>
        </w:rPr>
      </w:pPr>
    </w:p>
    <w:p>
      <w:pPr>
        <w:pStyle w:val="2"/>
        <w:ind w:firstLine="0"/>
        <w:rPr>
          <w:ins w:id="61" w:author="Administrator" w:date="2023-10-23T16:04:23Z"/>
          <w:rFonts w:hint="eastAsia"/>
          <w:lang w:val="en-US" w:eastAsia="zh-CN"/>
        </w:rPr>
      </w:pPr>
      <w:ins w:id="62" w:author="Administrator" w:date="2023-10-23T16:04:17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8" name="图片 18" descr="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8" name="图片 18" descr="5"/>
                      <pic:cNvPicPr>
                        <a:picLocks noChangeAspect="1"/>
                      </pic:cNvPicPr>
                    </pic:nvPicPr>
                    <pic:blipFill>
                      <a:blip r:embed="rId18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ins w:id="64" w:author="Administrator" w:date="2023-10-23T16:04:23Z"/>
          <w:rFonts w:hint="eastAsia"/>
          <w:lang w:val="en-US" w:eastAsia="zh-CN"/>
        </w:rPr>
      </w:pPr>
    </w:p>
    <w:p>
      <w:pPr>
        <w:pStyle w:val="2"/>
        <w:rPr>
          <w:ins w:id="65" w:author="Administrator" w:date="2023-10-23T16:04:24Z"/>
          <w:rFonts w:hint="eastAsia"/>
          <w:lang w:val="en-US" w:eastAsia="zh-CN"/>
        </w:rPr>
      </w:pPr>
    </w:p>
    <w:p>
      <w:pPr>
        <w:rPr>
          <w:ins w:id="66" w:author="Administrator" w:date="2023-10-23T16:04:33Z"/>
          <w:rFonts w:hint="eastAsia"/>
          <w:lang w:val="en-US" w:eastAsia="zh-CN"/>
        </w:rPr>
      </w:pPr>
      <w:ins w:id="67" w:author="Administrator" w:date="2023-10-23T16:04:3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19" name="图片 19" descr="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9" name="图片 19" descr="6"/>
                      <pic:cNvPicPr>
                        <a:picLocks noChangeAspect="1"/>
                      </pic:cNvPicPr>
                    </pic:nvPicPr>
                    <pic:blipFill>
                      <a:blip r:embed="rId19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rPr>
          <w:ins w:id="69" w:author="Administrator" w:date="2023-10-23T16:04:33Z"/>
          <w:rFonts w:hint="eastAsia"/>
          <w:lang w:val="en-US" w:eastAsia="zh-CN"/>
        </w:rPr>
      </w:pPr>
    </w:p>
    <w:p>
      <w:pPr>
        <w:rPr>
          <w:ins w:id="70" w:author="Administrator" w:date="2023-10-23T16:04:33Z"/>
          <w:rFonts w:hint="eastAsia"/>
          <w:lang w:val="en-US" w:eastAsia="zh-CN"/>
        </w:rPr>
      </w:pPr>
    </w:p>
    <w:p>
      <w:pPr>
        <w:pStyle w:val="2"/>
        <w:rPr>
          <w:ins w:id="71" w:author="Administrator" w:date="2023-10-23T16:04:33Z"/>
          <w:rFonts w:hint="eastAsia"/>
          <w:lang w:val="en-US" w:eastAsia="zh-CN"/>
        </w:rPr>
      </w:pPr>
    </w:p>
    <w:p>
      <w:pPr>
        <w:rPr>
          <w:ins w:id="72" w:author="Administrator" w:date="2023-10-23T16:04:34Z"/>
          <w:rFonts w:hint="eastAsia"/>
          <w:lang w:val="en-US" w:eastAsia="zh-CN"/>
        </w:rPr>
      </w:pPr>
    </w:p>
    <w:p>
      <w:pPr>
        <w:pStyle w:val="2"/>
        <w:ind w:firstLine="0"/>
        <w:rPr>
          <w:ins w:id="73" w:author="Administrator" w:date="2023-10-23T16:04:03Z"/>
          <w:rFonts w:hint="eastAsia"/>
          <w:lang w:val="en-US" w:eastAsia="zh-CN"/>
        </w:rPr>
      </w:pPr>
      <w:ins w:id="74" w:author="Administrator" w:date="2023-10-23T16:04:42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0" name="图片 20" descr="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0" name="图片 20" descr="7"/>
                      <pic:cNvPicPr>
                        <a:picLocks noChangeAspect="1"/>
                      </pic:cNvPicPr>
                    </pic:nvPicPr>
                    <pic:blipFill>
                      <a:blip r:embed="rId2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ind w:firstLine="0"/>
        <w:rPr>
          <w:ins w:id="76" w:author="Administrator" w:date="2023-10-23T16:04:52Z"/>
          <w:rFonts w:hint="eastAsia"/>
          <w:lang w:val="en-US" w:eastAsia="zh-CN"/>
        </w:rPr>
      </w:pPr>
    </w:p>
    <w:p>
      <w:pPr>
        <w:rPr>
          <w:ins w:id="77" w:author="Administrator" w:date="2023-10-23T16:04:52Z"/>
          <w:rFonts w:hint="eastAsia"/>
          <w:lang w:val="en-US" w:eastAsia="zh-CN"/>
        </w:rPr>
      </w:pPr>
    </w:p>
    <w:p>
      <w:pPr>
        <w:pStyle w:val="2"/>
        <w:rPr>
          <w:ins w:id="78" w:author="Administrator" w:date="2023-10-23T16:04:04Z"/>
          <w:rFonts w:hint="eastAsia"/>
          <w:lang w:val="en-US" w:eastAsia="zh-CN"/>
        </w:rPr>
      </w:pPr>
    </w:p>
    <w:p>
      <w:pPr>
        <w:pStyle w:val="2"/>
        <w:ind w:firstLine="0"/>
        <w:rPr>
          <w:ins w:id="79" w:author="Administrator" w:date="2023-10-23T16:04:04Z"/>
          <w:rFonts w:hint="eastAsia"/>
          <w:lang w:val="en-US" w:eastAsia="zh-CN"/>
        </w:rPr>
      </w:pPr>
      <w:ins w:id="80" w:author="Administrator" w:date="2023-10-23T16:05:03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1" name="图片 21" descr="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1" name="图片 21" descr="8"/>
                      <pic:cNvPicPr>
                        <a:picLocks noChangeAspect="1"/>
                      </pic:cNvPicPr>
                    </pic:nvPicPr>
                    <pic:blipFill>
                      <a:blip r:embed="rId2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ins w:id="82" w:author="Administrator" w:date="2023-10-23T16:05:11Z"/>
          <w:rFonts w:hint="eastAsia"/>
          <w:lang w:val="en-US" w:eastAsia="zh-CN"/>
        </w:rPr>
      </w:pPr>
    </w:p>
    <w:p>
      <w:pPr>
        <w:pStyle w:val="2"/>
        <w:rPr>
          <w:ins w:id="83" w:author="Administrator" w:date="2023-10-23T16:05:11Z"/>
          <w:rFonts w:hint="eastAsia"/>
          <w:lang w:val="en-US" w:eastAsia="zh-CN"/>
        </w:rPr>
      </w:pPr>
    </w:p>
    <w:p>
      <w:pPr>
        <w:rPr>
          <w:ins w:id="84" w:author="Administrator" w:date="2023-10-23T16:05:11Z"/>
          <w:rFonts w:hint="eastAsia"/>
          <w:lang w:val="en-US" w:eastAsia="zh-CN"/>
        </w:rPr>
      </w:pPr>
    </w:p>
    <w:p>
      <w:pPr>
        <w:pStyle w:val="2"/>
        <w:ind w:firstLine="0"/>
        <w:rPr>
          <w:ins w:id="86" w:author="Administrator" w:date="2023-10-23T16:05:32Z"/>
          <w:rFonts w:hint="eastAsia"/>
          <w:lang w:val="en-US" w:eastAsia="zh-CN"/>
        </w:rPr>
        <w:pPrChange w:id="85" w:author="Administrator" w:date="2023-10-23T16:05:13Z">
          <w:pPr>
            <w:pStyle w:val="2"/>
          </w:pPr>
        </w:pPrChange>
      </w:pPr>
      <w:ins w:id="87" w:author="Administrator" w:date="2023-10-23T16:05:2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2" name="图片 22" descr="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2" name="图片 22" descr="9"/>
                      <pic:cNvPicPr>
                        <a:picLocks noChangeAspect="1"/>
                      </pic:cNvPicPr>
                    </pic:nvPicPr>
                    <pic:blipFill>
                      <a:blip r:embed="rId2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ind w:firstLine="0"/>
        <w:rPr>
          <w:ins w:id="90" w:author="Administrator" w:date="2023-10-23T16:05:32Z"/>
          <w:rFonts w:hint="eastAsia"/>
          <w:lang w:val="en-US" w:eastAsia="zh-CN"/>
        </w:rPr>
        <w:pPrChange w:id="89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92" w:author="Administrator" w:date="2023-10-23T16:05:32Z"/>
          <w:rFonts w:hint="eastAsia"/>
          <w:lang w:val="en-US" w:eastAsia="zh-CN"/>
        </w:rPr>
        <w:pPrChange w:id="91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94" w:author="Administrator" w:date="2023-10-23T16:05:44Z"/>
          <w:rFonts w:hint="eastAsia"/>
          <w:lang w:val="en-US" w:eastAsia="zh-CN"/>
        </w:rPr>
        <w:pPrChange w:id="93" w:author="Administrator" w:date="2023-10-23T16:05:13Z">
          <w:pPr>
            <w:pStyle w:val="2"/>
          </w:pPr>
        </w:pPrChange>
      </w:pPr>
      <w:ins w:id="95" w:author="Administrator" w:date="2023-10-23T16:05:41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3" name="图片 23" descr="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3" name="图片 23" descr="10"/>
                      <pic:cNvPicPr>
                        <a:picLocks noChangeAspect="1"/>
                      </pic:cNvPicPr>
                    </pic:nvPicPr>
                    <pic:blipFill>
                      <a:blip r:embed="rId2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pStyle w:val="2"/>
        <w:ind w:firstLine="0"/>
        <w:rPr>
          <w:ins w:id="98" w:author="Administrator" w:date="2023-10-23T16:05:44Z"/>
          <w:rFonts w:hint="eastAsia"/>
          <w:lang w:val="en-US" w:eastAsia="zh-CN"/>
        </w:rPr>
        <w:pPrChange w:id="97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100" w:author="Administrator" w:date="2023-10-23T16:05:44Z"/>
          <w:rFonts w:hint="eastAsia"/>
          <w:lang w:val="en-US" w:eastAsia="zh-CN"/>
        </w:rPr>
        <w:pPrChange w:id="99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102" w:author="Administrator" w:date="2023-10-23T16:05:44Z"/>
          <w:rFonts w:hint="eastAsia"/>
          <w:lang w:val="en-US" w:eastAsia="zh-CN"/>
        </w:rPr>
        <w:pPrChange w:id="101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104" w:author="Administrator" w:date="2023-10-23T16:05:44Z"/>
          <w:rFonts w:hint="eastAsia"/>
          <w:lang w:val="en-US" w:eastAsia="zh-CN"/>
        </w:rPr>
        <w:pPrChange w:id="103" w:author="Administrator" w:date="2023-10-23T16:05:13Z">
          <w:pPr>
            <w:pStyle w:val="2"/>
          </w:pPr>
        </w:pPrChange>
      </w:pPr>
    </w:p>
    <w:p>
      <w:pPr>
        <w:pStyle w:val="2"/>
        <w:ind w:firstLine="0"/>
        <w:rPr>
          <w:ins w:id="106" w:author="Administrator" w:date="2023-10-23T16:05:11Z"/>
          <w:rFonts w:hint="eastAsia"/>
          <w:lang w:val="en-US" w:eastAsia="zh-CN"/>
        </w:rPr>
        <w:pPrChange w:id="105" w:author="Administrator" w:date="2023-10-23T16:05:13Z">
          <w:pPr>
            <w:pStyle w:val="2"/>
          </w:pPr>
        </w:pPrChange>
      </w:pPr>
      <w:ins w:id="107" w:author="Administrator" w:date="2023-10-23T16:05:51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4" name="图片 24" descr="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4" name="图片 24" descr="11"/>
                      <pic:cNvPicPr>
                        <a:picLocks noChangeAspect="1"/>
                      </pic:cNvPicPr>
                    </pic:nvPicPr>
                    <pic:blipFill>
                      <a:blip r:embed="rId2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>
      <w:pPr>
        <w:rPr>
          <w:ins w:id="109" w:author="Administrator" w:date="2023-10-23T16:06:02Z"/>
          <w:rFonts w:hint="eastAsia"/>
          <w:lang w:val="en-US" w:eastAsia="zh-CN"/>
        </w:rPr>
      </w:pPr>
    </w:p>
    <w:p>
      <w:pPr>
        <w:pStyle w:val="2"/>
        <w:rPr>
          <w:ins w:id="110" w:author="Administrator" w:date="2023-10-23T16:06:03Z"/>
          <w:rFonts w:hint="eastAsia"/>
          <w:lang w:val="en-US" w:eastAsia="zh-CN"/>
        </w:rPr>
      </w:pPr>
    </w:p>
    <w:p>
      <w:pPr>
        <w:rPr>
          <w:ins w:id="111" w:author="Administrator" w:date="2023-10-23T16:06:03Z"/>
          <w:rFonts w:hint="eastAsia"/>
          <w:lang w:val="en-US" w:eastAsia="zh-CN"/>
        </w:rPr>
      </w:pPr>
    </w:p>
    <w:p>
      <w:pPr>
        <w:pStyle w:val="2"/>
        <w:ind w:firstLine="0"/>
        <w:rPr>
          <w:rFonts w:hint="eastAsia"/>
          <w:lang w:val="en-US" w:eastAsia="zh-CN"/>
        </w:rPr>
      </w:pPr>
      <w:ins w:id="112" w:author="Administrator" w:date="2023-10-23T16:06:10Z">
        <w:r>
          <w:rPr>
            <w:rFonts w:hint="eastAsia"/>
            <w:lang w:val="en-US" w:eastAsia="zh-CN"/>
          </w:rPr>
          <w:drawing>
            <wp:inline distT="0" distB="0" distL="114300" distR="114300">
              <wp:extent cx="5504815" cy="3892550"/>
              <wp:effectExtent l="0" t="0" r="12065" b="8890"/>
              <wp:docPr id="25" name="图片 25" descr="1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5" name="图片 25" descr="12"/>
                      <pic:cNvPicPr>
                        <a:picLocks noChangeAspect="1"/>
                      </pic:cNvPicPr>
                    </pic:nvPicPr>
                    <pic:blipFill>
                      <a:blip r:embed="rId25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04815" cy="38925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sectPr>
      <w:footerReference r:id="rId3" w:type="default"/>
      <w:pgSz w:w="11900" w:h="16838"/>
      <w:pgMar w:top="1417" w:right="1580" w:bottom="1417" w:left="1580" w:header="0" w:footer="0" w:gutter="0"/>
      <w:cols w:space="0" w:num="1"/>
      <w:rtlGutter w:val="0"/>
      <w:docGrid w:linePitch="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6B2691"/>
    <w:multiLevelType w:val="singleLevel"/>
    <w:tmpl w:val="9A6B2691"/>
    <w:lvl w:ilvl="0" w:tentative="0">
      <w:start w:val="1"/>
      <w:numFmt w:val="decimal"/>
      <w:lvlText w:val="(%1)"/>
      <w:lvlJc w:val="left"/>
      <w:pPr>
        <w:ind w:left="1085" w:hanging="425"/>
      </w:pPr>
      <w:rPr>
        <w:rFonts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Administrator">
    <w15:presenceInfo w15:providerId="None" w15:userId="Administrator"/>
  </w15:person>
  <w15:person w15:author="大志">
    <w15:presenceInfo w15:providerId="WPS Office" w15:userId="208724872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trackRevisions w:val="1"/>
  <w:documentProtection w:enforcement="0"/>
  <w:defaultTabStop w:val="720"/>
  <w:displayHorizontalDrawingGridEvery w:val="1"/>
  <w:displayVerticalDrawingGridEvery w:val="1"/>
  <w:noPunctuationKerning w:val="1"/>
  <w:characterSpacingControl w:val="doNotCompress"/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A4OTIwMTljNGQ0YjBiMzFkYWMyZmQzNTlhNWQwM2MifQ=="/>
  </w:docVars>
  <w:rsids>
    <w:rsidRoot w:val="00B200C6"/>
    <w:rsid w:val="000144FE"/>
    <w:rsid w:val="00047A58"/>
    <w:rsid w:val="00065FC5"/>
    <w:rsid w:val="00082B51"/>
    <w:rsid w:val="00091923"/>
    <w:rsid w:val="000B4E86"/>
    <w:rsid w:val="00113E2B"/>
    <w:rsid w:val="00145DC4"/>
    <w:rsid w:val="00185A38"/>
    <w:rsid w:val="00193A77"/>
    <w:rsid w:val="001C4F19"/>
    <w:rsid w:val="001F1101"/>
    <w:rsid w:val="00243F54"/>
    <w:rsid w:val="002A6C9F"/>
    <w:rsid w:val="002B4509"/>
    <w:rsid w:val="002F2C4C"/>
    <w:rsid w:val="003030D3"/>
    <w:rsid w:val="00303A1A"/>
    <w:rsid w:val="00375572"/>
    <w:rsid w:val="003948F2"/>
    <w:rsid w:val="004227F1"/>
    <w:rsid w:val="0043442C"/>
    <w:rsid w:val="00476EB6"/>
    <w:rsid w:val="004C1546"/>
    <w:rsid w:val="0051741F"/>
    <w:rsid w:val="00572CB4"/>
    <w:rsid w:val="005C581C"/>
    <w:rsid w:val="00600FC3"/>
    <w:rsid w:val="00620E12"/>
    <w:rsid w:val="00622086"/>
    <w:rsid w:val="006274B3"/>
    <w:rsid w:val="00650952"/>
    <w:rsid w:val="006677F5"/>
    <w:rsid w:val="0069532C"/>
    <w:rsid w:val="0070768F"/>
    <w:rsid w:val="00722C4C"/>
    <w:rsid w:val="00763B1E"/>
    <w:rsid w:val="0079148C"/>
    <w:rsid w:val="007A6CA9"/>
    <w:rsid w:val="007C602C"/>
    <w:rsid w:val="007F3BD5"/>
    <w:rsid w:val="00812956"/>
    <w:rsid w:val="0082073A"/>
    <w:rsid w:val="0088723C"/>
    <w:rsid w:val="0089060B"/>
    <w:rsid w:val="008C2346"/>
    <w:rsid w:val="00914BB1"/>
    <w:rsid w:val="0094064D"/>
    <w:rsid w:val="00945648"/>
    <w:rsid w:val="00956B0C"/>
    <w:rsid w:val="0097277F"/>
    <w:rsid w:val="00986C55"/>
    <w:rsid w:val="009B4E6A"/>
    <w:rsid w:val="009D5C63"/>
    <w:rsid w:val="00A06F60"/>
    <w:rsid w:val="00A201C7"/>
    <w:rsid w:val="00AB64CC"/>
    <w:rsid w:val="00AC3CFB"/>
    <w:rsid w:val="00B12862"/>
    <w:rsid w:val="00B200C6"/>
    <w:rsid w:val="00B5239E"/>
    <w:rsid w:val="00BB3C8C"/>
    <w:rsid w:val="00BD796F"/>
    <w:rsid w:val="00BF3413"/>
    <w:rsid w:val="00BF62C1"/>
    <w:rsid w:val="00C11AB3"/>
    <w:rsid w:val="00C2384E"/>
    <w:rsid w:val="00C259CF"/>
    <w:rsid w:val="00C30B46"/>
    <w:rsid w:val="00C5057C"/>
    <w:rsid w:val="00C57C5A"/>
    <w:rsid w:val="00C65033"/>
    <w:rsid w:val="00C84FD8"/>
    <w:rsid w:val="00CD0584"/>
    <w:rsid w:val="00CE13FA"/>
    <w:rsid w:val="00CE4A26"/>
    <w:rsid w:val="00D4618F"/>
    <w:rsid w:val="00D81272"/>
    <w:rsid w:val="00D9164C"/>
    <w:rsid w:val="00DA3721"/>
    <w:rsid w:val="00DB175C"/>
    <w:rsid w:val="00DD5453"/>
    <w:rsid w:val="00DF421A"/>
    <w:rsid w:val="00E11018"/>
    <w:rsid w:val="00E11603"/>
    <w:rsid w:val="00E66929"/>
    <w:rsid w:val="00E9086D"/>
    <w:rsid w:val="00EC112B"/>
    <w:rsid w:val="00EC2476"/>
    <w:rsid w:val="00EF6D2C"/>
    <w:rsid w:val="00F24A7F"/>
    <w:rsid w:val="00F25B15"/>
    <w:rsid w:val="00F265B6"/>
    <w:rsid w:val="00F3300A"/>
    <w:rsid w:val="00F44FE6"/>
    <w:rsid w:val="00F46C74"/>
    <w:rsid w:val="00FB6227"/>
    <w:rsid w:val="00FE1EAD"/>
    <w:rsid w:val="0153724B"/>
    <w:rsid w:val="022E0990"/>
    <w:rsid w:val="032B695A"/>
    <w:rsid w:val="03787A06"/>
    <w:rsid w:val="0485774B"/>
    <w:rsid w:val="049A7D83"/>
    <w:rsid w:val="04B54D15"/>
    <w:rsid w:val="050F05C1"/>
    <w:rsid w:val="0766131F"/>
    <w:rsid w:val="07920529"/>
    <w:rsid w:val="08DC246F"/>
    <w:rsid w:val="09B23C11"/>
    <w:rsid w:val="09D43B87"/>
    <w:rsid w:val="0A40746F"/>
    <w:rsid w:val="0A495478"/>
    <w:rsid w:val="0B100BEF"/>
    <w:rsid w:val="0B293EA0"/>
    <w:rsid w:val="0B3514F3"/>
    <w:rsid w:val="0BC05FE9"/>
    <w:rsid w:val="0CAB24EE"/>
    <w:rsid w:val="0CAE4353"/>
    <w:rsid w:val="0CF63126"/>
    <w:rsid w:val="0D7F0B16"/>
    <w:rsid w:val="0D821B4C"/>
    <w:rsid w:val="0DC5303E"/>
    <w:rsid w:val="0E4F7AE9"/>
    <w:rsid w:val="0F39623B"/>
    <w:rsid w:val="10A867C4"/>
    <w:rsid w:val="132E326B"/>
    <w:rsid w:val="143D1770"/>
    <w:rsid w:val="14954EC0"/>
    <w:rsid w:val="151545B7"/>
    <w:rsid w:val="156B79B3"/>
    <w:rsid w:val="15C96278"/>
    <w:rsid w:val="1622435A"/>
    <w:rsid w:val="18247C66"/>
    <w:rsid w:val="18452D21"/>
    <w:rsid w:val="18874643"/>
    <w:rsid w:val="190E53F5"/>
    <w:rsid w:val="19AC0524"/>
    <w:rsid w:val="19D821CF"/>
    <w:rsid w:val="1B4C5804"/>
    <w:rsid w:val="1C984209"/>
    <w:rsid w:val="1CE046C9"/>
    <w:rsid w:val="1CF63471"/>
    <w:rsid w:val="1D994440"/>
    <w:rsid w:val="1DD27C4C"/>
    <w:rsid w:val="1E866D85"/>
    <w:rsid w:val="1ECC54B5"/>
    <w:rsid w:val="1F56050E"/>
    <w:rsid w:val="20A90AAE"/>
    <w:rsid w:val="210E1F70"/>
    <w:rsid w:val="21F808C6"/>
    <w:rsid w:val="245426CA"/>
    <w:rsid w:val="25827E99"/>
    <w:rsid w:val="25C60D09"/>
    <w:rsid w:val="25E544E7"/>
    <w:rsid w:val="266C661F"/>
    <w:rsid w:val="26822E97"/>
    <w:rsid w:val="26D010FC"/>
    <w:rsid w:val="26DA710F"/>
    <w:rsid w:val="270A3FE0"/>
    <w:rsid w:val="27124326"/>
    <w:rsid w:val="27361586"/>
    <w:rsid w:val="274E56AF"/>
    <w:rsid w:val="284206D5"/>
    <w:rsid w:val="29D91414"/>
    <w:rsid w:val="2A831211"/>
    <w:rsid w:val="2AB705A6"/>
    <w:rsid w:val="2B9A6B1F"/>
    <w:rsid w:val="2D223CEB"/>
    <w:rsid w:val="2D335220"/>
    <w:rsid w:val="2D487572"/>
    <w:rsid w:val="2DCC2C44"/>
    <w:rsid w:val="2E0D163A"/>
    <w:rsid w:val="2E6C200B"/>
    <w:rsid w:val="2EFB62C9"/>
    <w:rsid w:val="2F012479"/>
    <w:rsid w:val="30661117"/>
    <w:rsid w:val="3077091A"/>
    <w:rsid w:val="30A85B19"/>
    <w:rsid w:val="30A9768F"/>
    <w:rsid w:val="30C108CE"/>
    <w:rsid w:val="31117F14"/>
    <w:rsid w:val="313C59EB"/>
    <w:rsid w:val="31540662"/>
    <w:rsid w:val="32CA6A4E"/>
    <w:rsid w:val="33412FD5"/>
    <w:rsid w:val="334C22CF"/>
    <w:rsid w:val="33C21F31"/>
    <w:rsid w:val="34126B79"/>
    <w:rsid w:val="342C7108"/>
    <w:rsid w:val="350E3B42"/>
    <w:rsid w:val="35C15083"/>
    <w:rsid w:val="390C0398"/>
    <w:rsid w:val="39D36246"/>
    <w:rsid w:val="3A331303"/>
    <w:rsid w:val="3AB57411"/>
    <w:rsid w:val="3B6E00E2"/>
    <w:rsid w:val="3CBC1FE5"/>
    <w:rsid w:val="3D1D3DAA"/>
    <w:rsid w:val="3DBF489F"/>
    <w:rsid w:val="3E63731E"/>
    <w:rsid w:val="3EC656F1"/>
    <w:rsid w:val="3F2521C0"/>
    <w:rsid w:val="3F5B4B2B"/>
    <w:rsid w:val="3F8F28E8"/>
    <w:rsid w:val="43B645DC"/>
    <w:rsid w:val="43D877F5"/>
    <w:rsid w:val="43F47C68"/>
    <w:rsid w:val="43FF1C7C"/>
    <w:rsid w:val="442E769F"/>
    <w:rsid w:val="458F7379"/>
    <w:rsid w:val="46A46BB8"/>
    <w:rsid w:val="470E2DE1"/>
    <w:rsid w:val="47AA14A8"/>
    <w:rsid w:val="482E1968"/>
    <w:rsid w:val="486758C4"/>
    <w:rsid w:val="495B15FA"/>
    <w:rsid w:val="4A147991"/>
    <w:rsid w:val="4A4810FE"/>
    <w:rsid w:val="4B7D6ED4"/>
    <w:rsid w:val="4DC739ED"/>
    <w:rsid w:val="4EE73766"/>
    <w:rsid w:val="50F57C05"/>
    <w:rsid w:val="51F656F6"/>
    <w:rsid w:val="524E6621"/>
    <w:rsid w:val="53153F8A"/>
    <w:rsid w:val="53C974D7"/>
    <w:rsid w:val="547F7149"/>
    <w:rsid w:val="55164621"/>
    <w:rsid w:val="564B24B8"/>
    <w:rsid w:val="57824056"/>
    <w:rsid w:val="58094B8C"/>
    <w:rsid w:val="598D2317"/>
    <w:rsid w:val="5A8334C0"/>
    <w:rsid w:val="5A90452E"/>
    <w:rsid w:val="5A944520"/>
    <w:rsid w:val="5AA4622B"/>
    <w:rsid w:val="5AE0479A"/>
    <w:rsid w:val="5B0D2FD8"/>
    <w:rsid w:val="5D6B445C"/>
    <w:rsid w:val="5D912FBB"/>
    <w:rsid w:val="5E3D3210"/>
    <w:rsid w:val="5E503559"/>
    <w:rsid w:val="5FAE3CCE"/>
    <w:rsid w:val="60C83823"/>
    <w:rsid w:val="60D456DF"/>
    <w:rsid w:val="612726B6"/>
    <w:rsid w:val="6335216A"/>
    <w:rsid w:val="63CE53DF"/>
    <w:rsid w:val="64B110D6"/>
    <w:rsid w:val="64C00216"/>
    <w:rsid w:val="658B1468"/>
    <w:rsid w:val="65EB4A4B"/>
    <w:rsid w:val="66AA6977"/>
    <w:rsid w:val="670F75BF"/>
    <w:rsid w:val="67E62477"/>
    <w:rsid w:val="67F05D3B"/>
    <w:rsid w:val="688E1B8B"/>
    <w:rsid w:val="68D54302"/>
    <w:rsid w:val="698C4A5A"/>
    <w:rsid w:val="69DA5D76"/>
    <w:rsid w:val="6A610E73"/>
    <w:rsid w:val="6AA007C1"/>
    <w:rsid w:val="6BB67405"/>
    <w:rsid w:val="6DD1479D"/>
    <w:rsid w:val="6EB833B6"/>
    <w:rsid w:val="6F8A2542"/>
    <w:rsid w:val="705E66E9"/>
    <w:rsid w:val="714D54F6"/>
    <w:rsid w:val="72B401CB"/>
    <w:rsid w:val="732A7346"/>
    <w:rsid w:val="74D20A85"/>
    <w:rsid w:val="75AA6F75"/>
    <w:rsid w:val="75F420DA"/>
    <w:rsid w:val="762F3B18"/>
    <w:rsid w:val="76457ECE"/>
    <w:rsid w:val="76C23869"/>
    <w:rsid w:val="774E66C9"/>
    <w:rsid w:val="775832D0"/>
    <w:rsid w:val="785269FB"/>
    <w:rsid w:val="79697E19"/>
    <w:rsid w:val="7A801F18"/>
    <w:rsid w:val="7AAB4F58"/>
    <w:rsid w:val="7B692A0A"/>
    <w:rsid w:val="7BDC3C60"/>
    <w:rsid w:val="7C592ADD"/>
    <w:rsid w:val="7D314B2E"/>
    <w:rsid w:val="7E4B4B26"/>
    <w:rsid w:val="7E7328E3"/>
    <w:rsid w:val="7F9C5D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qFormat="1" w:unhideWhenUsed="0" w:uiPriority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rPr>
      <w:rFonts w:ascii="Times New Roman" w:hAnsi="Times New Roman" w:cs="Times New Roman" w:eastAsiaTheme="minorEastAsia"/>
      <w:sz w:val="22"/>
      <w:szCs w:val="22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qFormat/>
    <w:uiPriority w:val="0"/>
    <w:pPr>
      <w:ind w:firstLine="420"/>
    </w:pPr>
  </w:style>
  <w:style w:type="paragraph" w:styleId="3">
    <w:name w:val="annotation text"/>
    <w:basedOn w:val="1"/>
    <w:link w:val="17"/>
    <w:unhideWhenUsed/>
    <w:qFormat/>
    <w:uiPriority w:val="99"/>
  </w:style>
  <w:style w:type="paragraph" w:styleId="4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5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annotation subject"/>
    <w:basedOn w:val="3"/>
    <w:next w:val="3"/>
    <w:link w:val="18"/>
    <w:semiHidden/>
    <w:unhideWhenUsed/>
    <w:qFormat/>
    <w:uiPriority w:val="99"/>
    <w:rPr>
      <w:b/>
      <w:bCs/>
    </w:rPr>
  </w:style>
  <w:style w:type="character" w:styleId="9">
    <w:name w:val="page number"/>
    <w:basedOn w:val="8"/>
    <w:semiHidden/>
    <w:qFormat/>
    <w:uiPriority w:val="0"/>
  </w:style>
  <w:style w:type="character" w:styleId="10">
    <w:name w:val="Hyperlink"/>
    <w:basedOn w:val="8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1">
    <w:name w:val="annotation reference"/>
    <w:basedOn w:val="8"/>
    <w:semiHidden/>
    <w:unhideWhenUsed/>
    <w:qFormat/>
    <w:uiPriority w:val="99"/>
    <w:rPr>
      <w:sz w:val="21"/>
      <w:szCs w:val="21"/>
    </w:rPr>
  </w:style>
  <w:style w:type="character" w:customStyle="1" w:styleId="12">
    <w:name w:val="页眉 字符"/>
    <w:basedOn w:val="8"/>
    <w:link w:val="5"/>
    <w:qFormat/>
    <w:uiPriority w:val="99"/>
    <w:rPr>
      <w:sz w:val="18"/>
      <w:szCs w:val="18"/>
    </w:rPr>
  </w:style>
  <w:style w:type="character" w:customStyle="1" w:styleId="13">
    <w:name w:val="页脚 字符"/>
    <w:basedOn w:val="8"/>
    <w:link w:val="4"/>
    <w:qFormat/>
    <w:uiPriority w:val="99"/>
    <w:rPr>
      <w:sz w:val="18"/>
      <w:szCs w:val="18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未处理的提及1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6">
    <w:name w:val="未处理的提及2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7">
    <w:name w:val="批注文字 字符"/>
    <w:basedOn w:val="8"/>
    <w:link w:val="3"/>
    <w:qFormat/>
    <w:uiPriority w:val="99"/>
    <w:rPr>
      <w:rFonts w:eastAsiaTheme="minorEastAsia"/>
      <w:sz w:val="22"/>
      <w:szCs w:val="22"/>
    </w:rPr>
  </w:style>
  <w:style w:type="character" w:customStyle="1" w:styleId="18">
    <w:name w:val="批注主题 字符"/>
    <w:basedOn w:val="17"/>
    <w:link w:val="6"/>
    <w:semiHidden/>
    <w:qFormat/>
    <w:uiPriority w:val="99"/>
    <w:rPr>
      <w:rFonts w:eastAsiaTheme="minorEastAsia"/>
      <w:b/>
      <w:bCs/>
      <w:sz w:val="2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9" Type="http://schemas.microsoft.com/office/2011/relationships/people" Target="people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19</Pages>
  <Words>2879</Words>
  <Characters>3184</Characters>
  <Lines>22</Lines>
  <Paragraphs>6</Paragraphs>
  <TotalTime>0</TotalTime>
  <ScaleCrop>false</ScaleCrop>
  <LinksUpToDate>false</LinksUpToDate>
  <CharactersWithSpaces>3253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2023-02-15T09:53:00Z</dcterms:created>
  <dc:creator>Windows User</dc:creator>
  <cp:lastModifiedBy>Administrator</cp:lastModifiedBy>
  <cp:lastPrinted>2023-10-23T08:11:00Z</cp:lastPrinted>
  <dcterms:modified xsi:type="dcterms:W3CDTF">2023-10-25T07:57:49Z</dcterms:modified>
  <cp:revision>30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51B56738378B425AA1908433EB0D601C_13</vt:lpwstr>
  </property>
</Properties>
</file>